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67BB" w:rsidRDefault="002E67BB" w:rsidP="00637C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A57915">
        <w:rPr>
          <w:b/>
          <w:noProof/>
          <w:sz w:val="24"/>
        </w:rPr>
        <w:t>8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A57915">
        <w:rPr>
          <w:b/>
          <w:noProof/>
          <w:sz w:val="24"/>
        </w:rPr>
        <w:t>3</w:t>
      </w:r>
      <w:r w:rsidR="00F96351">
        <w:rPr>
          <w:b/>
          <w:noProof/>
          <w:sz w:val="24"/>
        </w:rPr>
        <w:t>202</w:t>
      </w:r>
    </w:p>
    <w:p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A57915">
        <w:rPr>
          <w:b/>
          <w:noProof/>
          <w:sz w:val="24"/>
        </w:rPr>
        <w:t>02</w:t>
      </w:r>
      <w:r w:rsidR="00A57915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</w:t>
      </w:r>
      <w:r w:rsidR="00A57915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57915">
        <w:rPr>
          <w:b/>
          <w:noProof/>
          <w:sz w:val="24"/>
        </w:rPr>
        <w:t>June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42DBC" w:rsidP="00542DB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637158">
              <w:rPr>
                <w:b/>
                <w:noProof/>
                <w:sz w:val="28"/>
              </w:rPr>
              <w:t>0</w:t>
            </w:r>
            <w:r w:rsidR="007210B9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96351" w:rsidP="00F9635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0438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42DB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3725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</w:t>
            </w:r>
            <w:r w:rsidR="00542DB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D72D6" w:rsidP="009D72D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B3056F">
              <w:t>implicitUnsubscribe</w:t>
            </w:r>
            <w:proofErr w:type="spellEnd"/>
            <w:r>
              <w:t xml:space="preserve"> for SMF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42D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42D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42DBC" w:rsidP="00542D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2020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-05-</w:t>
            </w:r>
            <w:r w:rsidR="00E37259">
              <w:rPr>
                <w:noProof/>
              </w:rPr>
              <w:t>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42DB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42D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70DA3" w:rsidRDefault="009D72D6" w:rsidP="00A70DA3">
            <w:pPr>
              <w:pStyle w:val="CRCoverPage"/>
              <w:spacing w:after="0"/>
              <w:ind w:left="100"/>
              <w:rPr>
                <w:rFonts w:cs="Arial"/>
                <w:szCs w:val="18"/>
              </w:rPr>
            </w:pPr>
            <w:r>
              <w:rPr>
                <w:noProof/>
                <w:lang w:eastAsia="zh-CN"/>
              </w:rPr>
              <w:t xml:space="preserve">If the </w:t>
            </w:r>
            <w:proofErr w:type="spellStart"/>
            <w:r w:rsidRPr="00B3056F">
              <w:t>implicitUnsubscribe</w:t>
            </w:r>
            <w:proofErr w:type="spellEnd"/>
            <w:r>
              <w:t xml:space="preserve"> is included and set to 1 in </w:t>
            </w:r>
            <w:proofErr w:type="spellStart"/>
            <w:r w:rsidRPr="00B3056F">
              <w:t>SdmSubscription</w:t>
            </w:r>
            <w:proofErr w:type="spellEnd"/>
            <w:r>
              <w:t xml:space="preserve">, the </w:t>
            </w:r>
            <w:r w:rsidRPr="00B3056F">
              <w:rPr>
                <w:rFonts w:cs="Arial"/>
                <w:szCs w:val="18"/>
              </w:rPr>
              <w:t>subscription expires when the subscribing NF</w:t>
            </w:r>
            <w:r>
              <w:rPr>
                <w:rFonts w:cs="Arial"/>
                <w:szCs w:val="18"/>
              </w:rPr>
              <w:t xml:space="preserve"> is deregistered at the UDM.</w:t>
            </w:r>
          </w:p>
          <w:p w:rsidR="009D72D6" w:rsidRDefault="009D72D6" w:rsidP="00A70DA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A70DA3" w:rsidRDefault="009D72D6" w:rsidP="00A70DA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granularity of subscribe and registration is different, take the SMF for example:</w:t>
            </w:r>
          </w:p>
          <w:p w:rsidR="009D72D6" w:rsidRDefault="009D72D6" w:rsidP="00A70DA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9D72D6" w:rsidRDefault="009D72D6" w:rsidP="00A70DA3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Subscribe (per UE and per SMF): </w:t>
            </w:r>
            <w:r w:rsidR="00525B71" w:rsidRPr="00B3056F">
              <w:t>{</w:t>
            </w:r>
            <w:proofErr w:type="spellStart"/>
            <w:r w:rsidR="00525B71" w:rsidRPr="00B3056F">
              <w:t>apiRoot</w:t>
            </w:r>
            <w:proofErr w:type="spellEnd"/>
            <w:r w:rsidR="00525B71" w:rsidRPr="00B3056F">
              <w:t>}/</w:t>
            </w:r>
            <w:proofErr w:type="spellStart"/>
            <w:r w:rsidR="00525B71" w:rsidRPr="00B3056F">
              <w:t>nudm-sdm</w:t>
            </w:r>
            <w:proofErr w:type="spellEnd"/>
            <w:r w:rsidR="00525B71" w:rsidRPr="00B3056F">
              <w:t>/</w:t>
            </w:r>
            <w:r w:rsidR="00525B71">
              <w:t>v1</w:t>
            </w:r>
            <w:r w:rsidRPr="00B3056F">
              <w:t>/{</w:t>
            </w:r>
            <w:proofErr w:type="spellStart"/>
            <w:r w:rsidRPr="00B3056F">
              <w:t>ueId</w:t>
            </w:r>
            <w:proofErr w:type="spellEnd"/>
            <w:r w:rsidRPr="00B3056F">
              <w:t>}/</w:t>
            </w:r>
            <w:proofErr w:type="spellStart"/>
            <w:r w:rsidRPr="00B3056F">
              <w:t>sdm</w:t>
            </w:r>
            <w:proofErr w:type="spellEnd"/>
            <w:r w:rsidRPr="00B3056F">
              <w:t>-subscriptions/{</w:t>
            </w:r>
            <w:proofErr w:type="spellStart"/>
            <w:r w:rsidRPr="00B3056F">
              <w:t>subscriptionId</w:t>
            </w:r>
            <w:proofErr w:type="spellEnd"/>
            <w:r w:rsidRPr="00B3056F">
              <w:t>}</w:t>
            </w:r>
          </w:p>
          <w:p w:rsidR="00525B71" w:rsidRDefault="00525B71" w:rsidP="00A70DA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525B71" w:rsidRPr="00B3056F" w:rsidRDefault="009D72D6" w:rsidP="00525B7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Registration (per PDU session): </w:t>
            </w:r>
            <w:r w:rsidR="00525B71" w:rsidRPr="00B3056F">
              <w:rPr>
                <w:noProof/>
                <w:lang w:eastAsia="zh-CN"/>
              </w:rPr>
              <w:t>{apiRoot}/nudm-uecm/v1/{ueId}/registrations/smf-registrations/{pduSessionId}</w:t>
            </w:r>
          </w:p>
          <w:p w:rsidR="00A70DA3" w:rsidRPr="00525B71" w:rsidRDefault="00A70DA3" w:rsidP="00A70DA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9D72D6" w:rsidRDefault="00B0412A" w:rsidP="00B041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urrent definition is not clear, whether the </w:t>
            </w:r>
            <w:r w:rsidRPr="00B3056F">
              <w:rPr>
                <w:rFonts w:cs="Arial"/>
                <w:szCs w:val="18"/>
              </w:rPr>
              <w:t>subscription expires</w:t>
            </w:r>
            <w:r>
              <w:rPr>
                <w:rFonts w:cs="Arial"/>
                <w:szCs w:val="18"/>
              </w:rPr>
              <w:t xml:space="preserve"> when all of the PDU session registrations of the SMF are deregistered, or any of the SMF registration is deregistered.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3978A1" w:rsidP="00B041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Up</w:t>
            </w:r>
            <w:r>
              <w:rPr>
                <w:noProof/>
                <w:lang w:eastAsia="zh-CN"/>
              </w:rPr>
              <w:t xml:space="preserve">date the description </w:t>
            </w:r>
            <w:r w:rsidR="00B0412A">
              <w:rPr>
                <w:noProof/>
                <w:lang w:eastAsia="zh-CN"/>
              </w:rPr>
              <w:t>of</w:t>
            </w:r>
            <w:r>
              <w:rPr>
                <w:noProof/>
                <w:lang w:eastAsia="zh-CN"/>
              </w:rPr>
              <w:t xml:space="preserve"> </w:t>
            </w:r>
            <w:proofErr w:type="spellStart"/>
            <w:r w:rsidR="00B0412A" w:rsidRPr="00B3056F">
              <w:t>implicitUnsubscribe</w:t>
            </w:r>
            <w:proofErr w:type="spellEnd"/>
            <w:r w:rsidR="00B0412A">
              <w:t xml:space="preserve"> to indicate the </w:t>
            </w:r>
            <w:r w:rsidR="00B0412A" w:rsidRPr="00B3056F">
              <w:rPr>
                <w:rFonts w:cs="Arial"/>
                <w:szCs w:val="18"/>
              </w:rPr>
              <w:t>subscription expires</w:t>
            </w:r>
            <w:r w:rsidR="00B0412A">
              <w:rPr>
                <w:rFonts w:cs="Arial"/>
                <w:szCs w:val="18"/>
              </w:rPr>
              <w:t xml:space="preserve"> if the last </w:t>
            </w:r>
            <w:r w:rsidR="00637C77">
              <w:rPr>
                <w:rFonts w:cs="Arial"/>
                <w:szCs w:val="18"/>
              </w:rPr>
              <w:t xml:space="preserve">registration identified by the </w:t>
            </w:r>
            <w:proofErr w:type="spellStart"/>
            <w:r w:rsidR="00637C77" w:rsidRPr="00B3056F">
              <w:rPr>
                <w:rFonts w:cs="Arial"/>
                <w:szCs w:val="18"/>
              </w:rPr>
              <w:t>nfInstanceId</w:t>
            </w:r>
            <w:proofErr w:type="spellEnd"/>
            <w:r w:rsidR="00637C77">
              <w:rPr>
                <w:rFonts w:cs="Arial"/>
                <w:szCs w:val="18"/>
              </w:rPr>
              <w:t xml:space="preserve"> is deregistered.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86E7A" w:rsidP="00542DB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Subscription will be removed by error.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B36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5.2.2.3.2, 5.2.2.3.3, </w:t>
            </w:r>
            <w:bookmarkStart w:id="2" w:name="_GoBack"/>
            <w:bookmarkEnd w:id="2"/>
            <w:r w:rsidR="003978A1">
              <w:rPr>
                <w:rFonts w:hint="eastAsia"/>
                <w:noProof/>
                <w:lang w:eastAsia="zh-CN"/>
              </w:rPr>
              <w:t>6.</w:t>
            </w:r>
            <w:r w:rsidR="003978A1">
              <w:rPr>
                <w:noProof/>
                <w:lang w:eastAsia="zh-CN"/>
              </w:rPr>
              <w:t>1.6.2.</w:t>
            </w:r>
            <w:r w:rsidR="00B86E7A">
              <w:rPr>
                <w:noProof/>
                <w:lang w:eastAsia="zh-CN"/>
              </w:rPr>
              <w:t>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2DBC" w:rsidP="00542D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change the OpenAPI file.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32241" w:rsidRPr="006B5418" w:rsidRDefault="00F32241" w:rsidP="00F322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20129598"/>
      <w:bookmarkStart w:id="4" w:name="_Toc2758422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bookmarkEnd w:id="3"/>
    <w:bookmarkEnd w:id="4"/>
    <w:p w:rsidR="00637158" w:rsidRDefault="00637158">
      <w:pPr>
        <w:rPr>
          <w:noProof/>
        </w:rPr>
      </w:pPr>
    </w:p>
    <w:p w:rsidR="0030718E" w:rsidRDefault="0030718E">
      <w:pPr>
        <w:rPr>
          <w:noProof/>
        </w:rPr>
      </w:pPr>
    </w:p>
    <w:p w:rsidR="0030718E" w:rsidRPr="00B3056F" w:rsidRDefault="0030718E" w:rsidP="0030718E">
      <w:pPr>
        <w:pStyle w:val="5"/>
      </w:pPr>
      <w:bookmarkStart w:id="5" w:name="_Toc11338364"/>
      <w:bookmarkStart w:id="6" w:name="_Toc27584969"/>
      <w:bookmarkStart w:id="7" w:name="_Toc36456912"/>
      <w:r w:rsidRPr="00B3056F">
        <w:t>5.2.2.3.2</w:t>
      </w:r>
      <w:r w:rsidRPr="00B3056F">
        <w:tab/>
        <w:t>Subscription to notifications of data change</w:t>
      </w:r>
      <w:bookmarkEnd w:id="5"/>
      <w:bookmarkEnd w:id="6"/>
      <w:bookmarkEnd w:id="7"/>
    </w:p>
    <w:p w:rsidR="0030718E" w:rsidRPr="00B3056F" w:rsidRDefault="0030718E" w:rsidP="0030718E">
      <w:r w:rsidRPr="00B3056F">
        <w:t xml:space="preserve">Figure 5.2.2.3.2-1 shows a scenario where the NF service consumer sends a request to the UDM to subscribe to notifications of data change (see also 3GPP TS 23.502 [3] figure 4.2.2.2.2-1 step 14). The request contains a </w:t>
      </w:r>
      <w:proofErr w:type="spellStart"/>
      <w:r w:rsidRPr="00B3056F">
        <w:t>callback</w:t>
      </w:r>
      <w:proofErr w:type="spellEnd"/>
      <w:r w:rsidRPr="00B3056F">
        <w:t xml:space="preserve"> URI and the URI of the monitored resource.</w:t>
      </w:r>
    </w:p>
    <w:p w:rsidR="0030718E" w:rsidRPr="00B3056F" w:rsidRDefault="0030718E" w:rsidP="0030718E">
      <w:pPr>
        <w:pStyle w:val="TH"/>
      </w:pPr>
      <w:r w:rsidRPr="00B3056F">
        <w:object w:dxaOrig="8714" w:dyaOrig="239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5.25pt;height:121.1pt" o:ole="">
            <v:imagedata r:id="rId12" o:title=""/>
          </v:shape>
          <o:OLEObject Type="Embed" ProgID="Visio.Drawing.11" ShapeID="_x0000_i1025" DrawAspect="Content" ObjectID="_1651647988" r:id="rId13"/>
        </w:object>
      </w:r>
    </w:p>
    <w:p w:rsidR="0030718E" w:rsidRPr="00B3056F" w:rsidRDefault="0030718E" w:rsidP="0030718E">
      <w:pPr>
        <w:pStyle w:val="TF"/>
      </w:pPr>
      <w:r w:rsidRPr="00B3056F">
        <w:t>Figure 5.2.2.3.2-1: NF service consumer subscribes to notifications</w:t>
      </w:r>
    </w:p>
    <w:p w:rsidR="0030718E" w:rsidRPr="00B3056F" w:rsidRDefault="0030718E" w:rsidP="0030718E">
      <w:pPr>
        <w:pStyle w:val="B1"/>
      </w:pPr>
      <w:r w:rsidRPr="00B3056F">
        <w:t>1.</w:t>
      </w:r>
      <w:r w:rsidRPr="00B3056F">
        <w:tab/>
        <w:t>The NF service consumer sends a POST request to the parent resource (collection of subscriptions) (...</w:t>
      </w:r>
      <w:proofErr w:type="gramStart"/>
      <w:r w:rsidRPr="00B3056F">
        <w:t>/{</w:t>
      </w:r>
      <w:proofErr w:type="spellStart"/>
      <w:proofErr w:type="gramEnd"/>
      <w:r w:rsidRPr="00B3056F">
        <w:t>ueId</w:t>
      </w:r>
      <w:proofErr w:type="spellEnd"/>
      <w:r w:rsidRPr="00B3056F">
        <w:t>}/</w:t>
      </w:r>
      <w:proofErr w:type="spellStart"/>
      <w:r w:rsidRPr="00B3056F">
        <w:t>sdm</w:t>
      </w:r>
      <w:proofErr w:type="spellEnd"/>
      <w:r w:rsidRPr="00B3056F">
        <w:t>-subscriptions), to create a subscription as present in message body.</w:t>
      </w:r>
      <w:ins w:id="8" w:author="Huawei" w:date="2020-05-21T19:59:00Z">
        <w:r w:rsidR="006C2AEC">
          <w:t xml:space="preserve"> The payload body of the POST request shall contain a representation of the individual </w:t>
        </w:r>
      </w:ins>
      <w:ins w:id="9" w:author="Huawei" w:date="2020-05-21T20:00:00Z">
        <w:r w:rsidR="006C2AEC" w:rsidRPr="00B3056F">
          <w:t>subscription</w:t>
        </w:r>
        <w:r w:rsidR="006C2AEC">
          <w:t xml:space="preserve"> </w:t>
        </w:r>
      </w:ins>
      <w:ins w:id="10" w:author="Huawei" w:date="2020-05-21T19:59:00Z">
        <w:r w:rsidR="006C2AEC">
          <w:t xml:space="preserve">resource to be created. There shall be only one </w:t>
        </w:r>
      </w:ins>
      <w:ins w:id="11" w:author="Huawei" w:date="2020-05-21T20:01:00Z">
        <w:r w:rsidR="006C2AEC" w:rsidRPr="00B3056F">
          <w:t>subscription</w:t>
        </w:r>
      </w:ins>
      <w:ins w:id="12" w:author="Huawei" w:date="2020-05-21T19:59:00Z">
        <w:r w:rsidR="006C2AEC">
          <w:t xml:space="preserve"> per UE per </w:t>
        </w:r>
      </w:ins>
      <w:ins w:id="13" w:author="Huawei" w:date="2020-05-21T20:01:00Z">
        <w:r w:rsidR="006C2AEC">
          <w:t>NF service consumer</w:t>
        </w:r>
      </w:ins>
      <w:ins w:id="14" w:author="Huawei" w:date="2020-05-21T19:59:00Z">
        <w:r w:rsidR="006C2AEC">
          <w:t xml:space="preserve"> identified by the </w:t>
        </w:r>
      </w:ins>
      <w:proofErr w:type="spellStart"/>
      <w:ins w:id="15" w:author="Huawei" w:date="2020-05-21T20:01:00Z">
        <w:r w:rsidR="006C2AEC">
          <w:t>ueId</w:t>
        </w:r>
      </w:ins>
      <w:proofErr w:type="spellEnd"/>
      <w:ins w:id="16" w:author="Huawei" w:date="2020-05-21T19:59:00Z">
        <w:r w:rsidR="006C2AEC">
          <w:t xml:space="preserve"> in URI and </w:t>
        </w:r>
      </w:ins>
      <w:proofErr w:type="spellStart"/>
      <w:ins w:id="17" w:author="Huawei" w:date="2020-05-21T20:02:00Z">
        <w:r w:rsidR="006C2AEC" w:rsidRPr="00B3056F">
          <w:t>NfInstanceId</w:t>
        </w:r>
      </w:ins>
      <w:proofErr w:type="spellEnd"/>
      <w:ins w:id="18" w:author="Huawei" w:date="2020-05-21T19:59:00Z">
        <w:r w:rsidR="006C2AEC">
          <w:t xml:space="preserve"> in </w:t>
        </w:r>
      </w:ins>
      <w:proofErr w:type="spellStart"/>
      <w:ins w:id="19" w:author="Huawei" w:date="2020-05-21T20:02:00Z">
        <w:r w:rsidR="006C2AEC" w:rsidRPr="00B3056F">
          <w:t>SdmSubscription</w:t>
        </w:r>
      </w:ins>
      <w:proofErr w:type="spellEnd"/>
      <w:ins w:id="20" w:author="Huawei" w:date="2020-05-21T19:59:00Z">
        <w:r w:rsidR="006C2AEC">
          <w:t>.</w:t>
        </w:r>
      </w:ins>
    </w:p>
    <w:p w:rsidR="0030718E" w:rsidRPr="00B3056F" w:rsidRDefault="0030718E" w:rsidP="0030718E">
      <w:pPr>
        <w:pStyle w:val="B1"/>
      </w:pPr>
      <w:r w:rsidRPr="00B3056F">
        <w:t>2a.</w:t>
      </w:r>
      <w:r w:rsidRPr="00B3056F">
        <w:tab/>
      </w:r>
      <w:proofErr w:type="gramStart"/>
      <w:r w:rsidRPr="00B3056F">
        <w:t>On</w:t>
      </w:r>
      <w:proofErr w:type="gramEnd"/>
      <w:r w:rsidRPr="00B3056F">
        <w:t xml:space="preserve"> success, the UDM responds with "201 Created" with the message body containing a representation of the created subscription. The Location HTTP header shall contain the URI of the created subscription. </w:t>
      </w:r>
    </w:p>
    <w:p w:rsidR="0030718E" w:rsidRPr="00B3056F" w:rsidRDefault="0030718E" w:rsidP="0030718E">
      <w:pPr>
        <w:pStyle w:val="B1"/>
      </w:pPr>
      <w:r w:rsidRPr="00B3056F">
        <w:t>2b.</w:t>
      </w:r>
      <w:r w:rsidRPr="00B3056F">
        <w:tab/>
      </w:r>
      <w:proofErr w:type="gramStart"/>
      <w:r w:rsidRPr="00B3056F">
        <w:t>If</w:t>
      </w:r>
      <w:proofErr w:type="gramEnd"/>
      <w:r w:rsidRPr="00B3056F">
        <w:t xml:space="preserve"> there is no valid subscription data for the UE, HTTP status code "404 Not Found" shall be returned including additional error information in the response body (in the "</w:t>
      </w:r>
      <w:proofErr w:type="spellStart"/>
      <w:r w:rsidRPr="00B3056F">
        <w:t>ProblemDetails</w:t>
      </w:r>
      <w:proofErr w:type="spellEnd"/>
      <w:r w:rsidRPr="00B3056F">
        <w:t>" element).</w:t>
      </w:r>
    </w:p>
    <w:p w:rsidR="0030718E" w:rsidRPr="00B3056F" w:rsidRDefault="0030718E" w:rsidP="0030718E">
      <w:pPr>
        <w:pStyle w:val="B1"/>
      </w:pPr>
      <w:r w:rsidRPr="00B3056F">
        <w:t>2c.</w:t>
      </w:r>
      <w:r w:rsidRPr="00B3056F">
        <w:tab/>
        <w:t xml:space="preserve">If the UE subscription data exist, but the requested subscription to data change notification cannot be created (e.g. due to an invalid/unsupported data reference to be monitored, contained in the </w:t>
      </w:r>
      <w:proofErr w:type="spellStart"/>
      <w:r w:rsidRPr="00B3056F">
        <w:t>SdmSubscription</w:t>
      </w:r>
      <w:proofErr w:type="spellEnd"/>
      <w:r w:rsidRPr="00B3056F">
        <w:t xml:space="preserve"> parameter), HTTP status code "501 Not Implemented" shall be returned including additional error information in the response body (in the "</w:t>
      </w:r>
      <w:proofErr w:type="spellStart"/>
      <w:r w:rsidRPr="00B3056F">
        <w:t>ProblemDetails</w:t>
      </w:r>
      <w:proofErr w:type="spellEnd"/>
      <w:r w:rsidRPr="00B3056F">
        <w:t>" element).</w:t>
      </w:r>
    </w:p>
    <w:p w:rsidR="0030718E" w:rsidRDefault="0030718E" w:rsidP="0030718E">
      <w:r w:rsidRPr="00B3056F">
        <w:t>On failure, the appropriate HTTP status code indicating the error shall be returned and appropriate additional error information should be returned in the POST response body.</w:t>
      </w:r>
    </w:p>
    <w:p w:rsidR="0030718E" w:rsidRDefault="0030718E" w:rsidP="0030718E"/>
    <w:p w:rsidR="0030718E" w:rsidRPr="006B5418" w:rsidRDefault="0030718E" w:rsidP="003071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30718E" w:rsidRPr="00B3056F" w:rsidRDefault="0030718E" w:rsidP="0030718E"/>
    <w:p w:rsidR="0030718E" w:rsidRPr="00B3056F" w:rsidRDefault="0030718E" w:rsidP="0030718E">
      <w:pPr>
        <w:pStyle w:val="B1"/>
      </w:pPr>
    </w:p>
    <w:p w:rsidR="0030718E" w:rsidRPr="00B3056F" w:rsidRDefault="0030718E" w:rsidP="0030718E">
      <w:pPr>
        <w:pStyle w:val="5"/>
      </w:pPr>
      <w:bookmarkStart w:id="21" w:name="_Toc11338365"/>
      <w:bookmarkStart w:id="22" w:name="_Toc27584970"/>
      <w:bookmarkStart w:id="23" w:name="_Toc36456913"/>
      <w:r w:rsidRPr="00B3056F">
        <w:t>5.2.2.3.3</w:t>
      </w:r>
      <w:r w:rsidRPr="00B3056F">
        <w:tab/>
        <w:t>Subscription to notifications of shared data change</w:t>
      </w:r>
      <w:bookmarkEnd w:id="21"/>
      <w:bookmarkEnd w:id="22"/>
      <w:bookmarkEnd w:id="23"/>
    </w:p>
    <w:p w:rsidR="0030718E" w:rsidRPr="00B3056F" w:rsidRDefault="0030718E" w:rsidP="0030718E">
      <w:r w:rsidRPr="00B3056F">
        <w:t xml:space="preserve">Figure 5.2.2.3.3-1 shows a scenario where the NF service consumer sends a request to the UDM to subscribe to notifications of shared data change. The request contains a </w:t>
      </w:r>
      <w:proofErr w:type="spellStart"/>
      <w:r w:rsidRPr="00B3056F">
        <w:t>callback</w:t>
      </w:r>
      <w:proofErr w:type="spellEnd"/>
      <w:r w:rsidRPr="00B3056F">
        <w:t xml:space="preserve"> URI and the URI of the monitored resource.</w:t>
      </w:r>
    </w:p>
    <w:p w:rsidR="0030718E" w:rsidRPr="00B3056F" w:rsidRDefault="0030718E" w:rsidP="0030718E">
      <w:pPr>
        <w:pStyle w:val="TH"/>
      </w:pPr>
      <w:r w:rsidRPr="00B3056F">
        <w:object w:dxaOrig="8701" w:dyaOrig="2381">
          <v:shape id="_x0000_i1026" type="#_x0000_t75" style="width:432.45pt;height:119.7pt" o:ole="">
            <v:imagedata r:id="rId14" o:title=""/>
          </v:shape>
          <o:OLEObject Type="Embed" ProgID="Visio.Drawing.11" ShapeID="_x0000_i1026" DrawAspect="Content" ObjectID="_1651647989" r:id="rId15"/>
        </w:object>
      </w:r>
    </w:p>
    <w:p w:rsidR="0030718E" w:rsidRPr="00B3056F" w:rsidRDefault="0030718E" w:rsidP="0030718E">
      <w:pPr>
        <w:pStyle w:val="TF"/>
      </w:pPr>
      <w:r w:rsidRPr="00B3056F">
        <w:t>Figure 5.2.2.3.3-1: NF service consumer subscribes to notifications of shared data change</w:t>
      </w:r>
    </w:p>
    <w:p w:rsidR="0030718E" w:rsidRPr="00B3056F" w:rsidRDefault="0030718E" w:rsidP="0030718E">
      <w:pPr>
        <w:pStyle w:val="B1"/>
      </w:pPr>
      <w:r w:rsidRPr="00B3056F">
        <w:t>1.</w:t>
      </w:r>
      <w:r w:rsidRPr="00B3056F">
        <w:tab/>
        <w:t>The NF service consumer sends a POST request to the parent resource (collection of subscriptions) (.../shared-data-subscriptions), to create a subscription as present in message body.</w:t>
      </w:r>
      <w:ins w:id="24" w:author="Huawei" w:date="2020-05-21T20:04:00Z">
        <w:r w:rsidR="004C2353">
          <w:t xml:space="preserve"> The payload body of the POST request shall contain a representation of the </w:t>
        </w:r>
      </w:ins>
      <w:ins w:id="25" w:author="Huawei" w:date="2020-05-21T20:05:00Z">
        <w:r w:rsidR="004C2353">
          <w:t xml:space="preserve">shared data </w:t>
        </w:r>
      </w:ins>
      <w:ins w:id="26" w:author="Huawei" w:date="2020-05-21T20:04:00Z">
        <w:r w:rsidR="004C2353">
          <w:t xml:space="preserve">individual </w:t>
        </w:r>
        <w:r w:rsidR="004C2353" w:rsidRPr="00B3056F">
          <w:t>subscription</w:t>
        </w:r>
        <w:r w:rsidR="004C2353">
          <w:t xml:space="preserve"> resource to be created. There shall be only one </w:t>
        </w:r>
      </w:ins>
      <w:ins w:id="27" w:author="Huawei" w:date="2020-05-21T20:05:00Z">
        <w:r w:rsidR="004C2353">
          <w:t xml:space="preserve">shared data individual </w:t>
        </w:r>
        <w:r w:rsidR="004C2353" w:rsidRPr="00B3056F">
          <w:t>subscription</w:t>
        </w:r>
        <w:r w:rsidR="004C2353">
          <w:t xml:space="preserve"> </w:t>
        </w:r>
      </w:ins>
      <w:ins w:id="28" w:author="Huawei" w:date="2020-05-21T20:04:00Z">
        <w:r w:rsidR="004C2353">
          <w:t xml:space="preserve">per UE per NF service consumer identified by the </w:t>
        </w:r>
        <w:proofErr w:type="spellStart"/>
        <w:r w:rsidR="004C2353">
          <w:t>ueId</w:t>
        </w:r>
        <w:proofErr w:type="spellEnd"/>
        <w:r w:rsidR="004C2353">
          <w:t xml:space="preserve"> in URI and </w:t>
        </w:r>
        <w:proofErr w:type="spellStart"/>
        <w:r w:rsidR="004C2353" w:rsidRPr="00B3056F">
          <w:t>NfInstanceId</w:t>
        </w:r>
        <w:proofErr w:type="spellEnd"/>
        <w:r w:rsidR="004C2353">
          <w:t xml:space="preserve"> in </w:t>
        </w:r>
        <w:proofErr w:type="spellStart"/>
        <w:r w:rsidR="004C2353" w:rsidRPr="00B3056F">
          <w:t>SdmSubscription</w:t>
        </w:r>
        <w:proofErr w:type="spellEnd"/>
        <w:r w:rsidR="004C2353">
          <w:t>.</w:t>
        </w:r>
      </w:ins>
    </w:p>
    <w:p w:rsidR="0030718E" w:rsidRPr="00B3056F" w:rsidRDefault="0030718E" w:rsidP="0030718E">
      <w:pPr>
        <w:pStyle w:val="B1"/>
      </w:pPr>
      <w:r w:rsidRPr="00B3056F">
        <w:t>2.</w:t>
      </w:r>
      <w:r w:rsidRPr="00B3056F">
        <w:tab/>
        <w:t xml:space="preserve">On success, the UDM responds with "201 Created" with the message body containing a representation of the created subscription. The Location HTTP header shall contain the URI of the created subscription. </w:t>
      </w:r>
    </w:p>
    <w:p w:rsidR="0030718E" w:rsidRPr="00B3056F" w:rsidRDefault="0030718E" w:rsidP="0030718E">
      <w:r w:rsidRPr="00B3056F">
        <w:t>On failure, the appropriate HTTP status code indicating the error shall be returned and appropriate additional error information should be returned in the POST response body.</w:t>
      </w:r>
    </w:p>
    <w:p w:rsidR="0030718E" w:rsidRDefault="0030718E">
      <w:pPr>
        <w:rPr>
          <w:noProof/>
        </w:rPr>
      </w:pPr>
    </w:p>
    <w:p w:rsidR="0030718E" w:rsidRPr="006B5418" w:rsidRDefault="0030718E" w:rsidP="003071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30718E" w:rsidRPr="0030718E" w:rsidRDefault="0030718E">
      <w:pPr>
        <w:rPr>
          <w:noProof/>
        </w:rPr>
      </w:pPr>
    </w:p>
    <w:p w:rsidR="00B86E7A" w:rsidRPr="00B3056F" w:rsidRDefault="00B86E7A" w:rsidP="00B86E7A">
      <w:pPr>
        <w:pStyle w:val="5"/>
      </w:pPr>
      <w:bookmarkStart w:id="29" w:name="_Toc11338581"/>
      <w:bookmarkStart w:id="30" w:name="_Toc27585233"/>
      <w:bookmarkStart w:id="31" w:name="_Toc36457199"/>
      <w:r w:rsidRPr="00B3056F">
        <w:lastRenderedPageBreak/>
        <w:t>6.1.6.2.3</w:t>
      </w:r>
      <w:r w:rsidRPr="00B3056F">
        <w:tab/>
        <w:t xml:space="preserve">Type: </w:t>
      </w:r>
      <w:proofErr w:type="spellStart"/>
      <w:r w:rsidRPr="00B3056F">
        <w:t>SdmSubscription</w:t>
      </w:r>
      <w:bookmarkEnd w:id="29"/>
      <w:bookmarkEnd w:id="30"/>
      <w:bookmarkEnd w:id="31"/>
      <w:proofErr w:type="spellEnd"/>
      <w:r w:rsidRPr="00B3056F">
        <w:t xml:space="preserve"> </w:t>
      </w:r>
    </w:p>
    <w:p w:rsidR="00B86E7A" w:rsidRPr="00B3056F" w:rsidRDefault="00B86E7A" w:rsidP="00B86E7A">
      <w:pPr>
        <w:pStyle w:val="TH"/>
      </w:pPr>
      <w:r w:rsidRPr="00B3056F">
        <w:rPr>
          <w:noProof/>
        </w:rPr>
        <w:t>Table </w:t>
      </w:r>
      <w:r w:rsidRPr="00B3056F">
        <w:t xml:space="preserve">6.1.6.2.3-1: Definition of type </w:t>
      </w:r>
      <w:proofErr w:type="spellStart"/>
      <w:r w:rsidRPr="00B3056F">
        <w:t>SdmSubscription</w:t>
      </w:r>
      <w:proofErr w:type="spellEnd"/>
    </w:p>
    <w:tbl>
      <w:tblPr>
        <w:tblW w:w="109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567"/>
        <w:gridCol w:w="1134"/>
        <w:gridCol w:w="3934"/>
        <w:gridCol w:w="1333"/>
      </w:tblGrid>
      <w:tr w:rsidR="00B86E7A" w:rsidRPr="00B3056F" w:rsidTr="00DC749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86E7A" w:rsidRPr="00B3056F" w:rsidRDefault="00B86E7A" w:rsidP="00DC749B">
            <w:pPr>
              <w:pStyle w:val="TAH"/>
            </w:pPr>
            <w:r w:rsidRPr="00B3056F">
              <w:lastRenderedPageBreak/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86E7A" w:rsidRPr="00B3056F" w:rsidRDefault="00B86E7A" w:rsidP="00DC749B">
            <w:pPr>
              <w:pStyle w:val="TAH"/>
            </w:pPr>
            <w:r w:rsidRPr="00B3056F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86E7A" w:rsidRPr="00B3056F" w:rsidRDefault="00B86E7A" w:rsidP="00DC749B">
            <w:pPr>
              <w:pStyle w:val="TAH"/>
            </w:pPr>
            <w:r w:rsidRPr="00B3056F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86E7A" w:rsidRPr="00B3056F" w:rsidRDefault="00B86E7A" w:rsidP="00DC749B">
            <w:pPr>
              <w:pStyle w:val="TAH"/>
              <w:jc w:val="left"/>
            </w:pPr>
            <w:r w:rsidRPr="00B3056F"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86E7A" w:rsidRPr="00B3056F" w:rsidRDefault="00B86E7A" w:rsidP="00DC749B">
            <w:pPr>
              <w:pStyle w:val="TAH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Description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86E7A" w:rsidRPr="00B3056F" w:rsidRDefault="00B86E7A" w:rsidP="00DC749B">
            <w:pPr>
              <w:pStyle w:val="TAH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Applicability</w:t>
            </w:r>
          </w:p>
        </w:tc>
      </w:tr>
      <w:tr w:rsidR="00B86E7A" w:rsidRPr="00B3056F" w:rsidTr="00DC749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E7A" w:rsidRPr="00B3056F" w:rsidRDefault="00B86E7A" w:rsidP="00DC749B">
            <w:pPr>
              <w:pStyle w:val="TAL"/>
            </w:pPr>
            <w:proofErr w:type="spellStart"/>
            <w:r w:rsidRPr="00B3056F">
              <w:t>nfInstanceId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E7A" w:rsidRPr="00B3056F" w:rsidRDefault="00B86E7A" w:rsidP="00DC749B">
            <w:pPr>
              <w:pStyle w:val="TAL"/>
            </w:pPr>
            <w:proofErr w:type="spellStart"/>
            <w:r w:rsidRPr="00B3056F">
              <w:t>NfInstanceId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E7A" w:rsidRPr="00B3056F" w:rsidRDefault="00B86E7A" w:rsidP="00DC749B">
            <w:pPr>
              <w:pStyle w:val="TAC"/>
            </w:pPr>
            <w:r w:rsidRPr="00B3056F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E7A" w:rsidRPr="00B3056F" w:rsidRDefault="00B86E7A" w:rsidP="00DC749B">
            <w:pPr>
              <w:pStyle w:val="TAL"/>
            </w:pPr>
            <w:r w:rsidRPr="00B3056F"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E7A" w:rsidRPr="00B3056F" w:rsidRDefault="00B86E7A" w:rsidP="00DC749B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Identity of the NF Instance creating the subscription.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E7A" w:rsidRPr="00B3056F" w:rsidRDefault="00B86E7A" w:rsidP="00DC749B">
            <w:pPr>
              <w:pStyle w:val="TAL"/>
              <w:rPr>
                <w:rFonts w:cs="Arial"/>
                <w:szCs w:val="18"/>
              </w:rPr>
            </w:pPr>
          </w:p>
        </w:tc>
      </w:tr>
      <w:tr w:rsidR="00B86E7A" w:rsidRPr="00B3056F" w:rsidTr="00DC749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E7A" w:rsidRPr="00B3056F" w:rsidRDefault="00B86E7A" w:rsidP="00DC749B">
            <w:pPr>
              <w:pStyle w:val="TAL"/>
            </w:pPr>
            <w:proofErr w:type="spellStart"/>
            <w:r w:rsidRPr="00B3056F">
              <w:t>implicitUnsubscribe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E7A" w:rsidRPr="00B3056F" w:rsidRDefault="00B86E7A" w:rsidP="00DC749B">
            <w:pPr>
              <w:pStyle w:val="TAL"/>
            </w:pPr>
            <w:proofErr w:type="spellStart"/>
            <w:r w:rsidRPr="00B3056F">
              <w:t>boolean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E7A" w:rsidRPr="00B3056F" w:rsidRDefault="00B86E7A" w:rsidP="00DC749B">
            <w:pPr>
              <w:pStyle w:val="TAC"/>
            </w:pPr>
            <w:r w:rsidRPr="00B3056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E7A" w:rsidRPr="00B3056F" w:rsidRDefault="00B86E7A" w:rsidP="00DC749B">
            <w:pPr>
              <w:pStyle w:val="TAL"/>
            </w:pPr>
            <w:r w:rsidRPr="00B3056F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E7A" w:rsidRDefault="00B86E7A" w:rsidP="00DC749B">
            <w:pPr>
              <w:pStyle w:val="TAL"/>
              <w:rPr>
                <w:ins w:id="32" w:author="Huawei" w:date="2020-05-15T11:01:00Z"/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If present with value true indicates that the subscription expires when the subscribing NF (AMF, SMF, SMSF) identified by the </w:t>
            </w:r>
            <w:proofErr w:type="spellStart"/>
            <w:r w:rsidRPr="00B3056F">
              <w:rPr>
                <w:rFonts w:cs="Arial"/>
                <w:szCs w:val="18"/>
              </w:rPr>
              <w:t>nfInstanceId</w:t>
            </w:r>
            <w:proofErr w:type="spellEnd"/>
            <w:r w:rsidRPr="00B3056F">
              <w:rPr>
                <w:rFonts w:cs="Arial"/>
                <w:szCs w:val="18"/>
              </w:rPr>
              <w:t xml:space="preserve"> ceases to be registered at the UDM.</w:t>
            </w:r>
          </w:p>
          <w:p w:rsidR="00B86E7A" w:rsidRPr="00B3056F" w:rsidRDefault="00B86E7A" w:rsidP="00DC749B">
            <w:pPr>
              <w:pStyle w:val="TAL"/>
              <w:rPr>
                <w:rFonts w:cs="Arial"/>
                <w:szCs w:val="18"/>
              </w:rPr>
            </w:pPr>
            <w:ins w:id="33" w:author="Huawei" w:date="2020-05-15T11:01:00Z">
              <w:r>
                <w:rPr>
                  <w:rFonts w:cs="Arial"/>
                  <w:szCs w:val="18"/>
                </w:rPr>
                <w:t>See NOTE 1.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E7A" w:rsidRPr="00B3056F" w:rsidRDefault="00B86E7A" w:rsidP="00DC749B">
            <w:pPr>
              <w:pStyle w:val="TAL"/>
              <w:rPr>
                <w:rFonts w:cs="Arial"/>
                <w:szCs w:val="18"/>
              </w:rPr>
            </w:pPr>
          </w:p>
        </w:tc>
      </w:tr>
      <w:tr w:rsidR="00B86E7A" w:rsidRPr="00B3056F" w:rsidTr="00DC749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E7A" w:rsidRPr="00B3056F" w:rsidRDefault="00B86E7A" w:rsidP="00DC749B">
            <w:pPr>
              <w:pStyle w:val="TAL"/>
            </w:pPr>
            <w:r w:rsidRPr="00B3056F">
              <w:t>expires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E7A" w:rsidRPr="00B3056F" w:rsidRDefault="00B86E7A" w:rsidP="00DC749B">
            <w:pPr>
              <w:pStyle w:val="TAL"/>
            </w:pPr>
            <w:proofErr w:type="spellStart"/>
            <w:r w:rsidRPr="00B3056F">
              <w:t>DateTime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E7A" w:rsidRPr="00B3056F" w:rsidRDefault="00B86E7A" w:rsidP="00DC749B">
            <w:pPr>
              <w:pStyle w:val="TAC"/>
            </w:pPr>
            <w:r w:rsidRPr="00B3056F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E7A" w:rsidRPr="00B3056F" w:rsidRDefault="00B86E7A" w:rsidP="00DC749B">
            <w:pPr>
              <w:pStyle w:val="TAL"/>
            </w:pPr>
            <w:r w:rsidRPr="00B3056F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E7A" w:rsidRPr="00B3056F" w:rsidRDefault="00B86E7A" w:rsidP="00DC749B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If present, indicates the point in time at which the subscription expires. Shall be present if </w:t>
            </w:r>
            <w:proofErr w:type="spellStart"/>
            <w:r w:rsidRPr="00B3056F">
              <w:rPr>
                <w:rFonts w:cs="Arial"/>
                <w:szCs w:val="18"/>
              </w:rPr>
              <w:t>implicitUnsubscribe</w:t>
            </w:r>
            <w:proofErr w:type="spellEnd"/>
            <w:r w:rsidRPr="00B3056F">
              <w:rPr>
                <w:rFonts w:cs="Arial"/>
                <w:szCs w:val="18"/>
              </w:rPr>
              <w:t xml:space="preserve"> is absent or false. </w:t>
            </w:r>
            <w:r w:rsidRPr="00B3056F">
              <w:rPr>
                <w:rFonts w:cs="Arial"/>
                <w:szCs w:val="18"/>
              </w:rPr>
              <w:br/>
              <w:t>Within a POST request the proposed expiry time is conveyed whereas in a POST response or PATCH response the confirmed expiry time is returned.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E7A" w:rsidRPr="00B3056F" w:rsidRDefault="00B86E7A" w:rsidP="00DC749B">
            <w:pPr>
              <w:pStyle w:val="TAL"/>
              <w:rPr>
                <w:rFonts w:cs="Arial"/>
                <w:szCs w:val="18"/>
              </w:rPr>
            </w:pPr>
          </w:p>
        </w:tc>
      </w:tr>
      <w:tr w:rsidR="00B86E7A" w:rsidRPr="00B3056F" w:rsidTr="00DC749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E7A" w:rsidRPr="00B3056F" w:rsidRDefault="00B86E7A" w:rsidP="00DC749B">
            <w:pPr>
              <w:pStyle w:val="TAL"/>
            </w:pPr>
            <w:proofErr w:type="spellStart"/>
            <w:r w:rsidRPr="00B3056F">
              <w:t>callbackReference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E7A" w:rsidRPr="00B3056F" w:rsidRDefault="00B86E7A" w:rsidP="00DC749B">
            <w:pPr>
              <w:pStyle w:val="TAL"/>
            </w:pPr>
            <w:r w:rsidRPr="00B3056F">
              <w:t>Uri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E7A" w:rsidRPr="00B3056F" w:rsidRDefault="00B86E7A" w:rsidP="00DC749B">
            <w:pPr>
              <w:pStyle w:val="TAC"/>
            </w:pPr>
            <w:r w:rsidRPr="00B3056F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E7A" w:rsidRPr="00B3056F" w:rsidRDefault="00B86E7A" w:rsidP="00DC749B">
            <w:pPr>
              <w:pStyle w:val="TAL"/>
            </w:pPr>
            <w:r w:rsidRPr="00B3056F"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E7A" w:rsidRPr="00B3056F" w:rsidRDefault="00B86E7A" w:rsidP="00DC749B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URI provided by the NF service consumer to receive notifications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E7A" w:rsidRPr="00B3056F" w:rsidRDefault="00B86E7A" w:rsidP="00DC749B">
            <w:pPr>
              <w:pStyle w:val="TAL"/>
              <w:rPr>
                <w:rFonts w:cs="Arial"/>
                <w:szCs w:val="18"/>
              </w:rPr>
            </w:pPr>
          </w:p>
        </w:tc>
      </w:tr>
      <w:tr w:rsidR="00B86E7A" w:rsidRPr="00B3056F" w:rsidTr="00DC749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E7A" w:rsidRPr="00B3056F" w:rsidRDefault="00B86E7A" w:rsidP="00DC749B">
            <w:pPr>
              <w:pStyle w:val="TAL"/>
            </w:pPr>
            <w:proofErr w:type="spellStart"/>
            <w:r w:rsidRPr="00B3056F">
              <w:t>amfServiceName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E7A" w:rsidRPr="00B3056F" w:rsidRDefault="00B86E7A" w:rsidP="00DC749B">
            <w:pPr>
              <w:pStyle w:val="TAL"/>
            </w:pPr>
            <w:proofErr w:type="spellStart"/>
            <w:r w:rsidRPr="00B3056F">
              <w:t>ServiceName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E7A" w:rsidRPr="00B3056F" w:rsidRDefault="00B86E7A" w:rsidP="00DC749B">
            <w:pPr>
              <w:pStyle w:val="TAC"/>
            </w:pPr>
            <w:r w:rsidRPr="00B3056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E7A" w:rsidRPr="00B3056F" w:rsidRDefault="00B86E7A" w:rsidP="00DC749B">
            <w:pPr>
              <w:pStyle w:val="TAL"/>
            </w:pPr>
            <w:r w:rsidRPr="00B3056F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E7A" w:rsidRPr="00B3056F" w:rsidRDefault="00B86E7A" w:rsidP="00DC749B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When present, this IE shall contain the name of the AMF service to which Data Change Notifications are to be sent (see </w:t>
            </w:r>
            <w:r w:rsidRPr="00B3056F">
              <w:t>clause 6.5.2.2 of 3GPP TS 29.500 [4]</w:t>
            </w:r>
            <w:r w:rsidRPr="00B3056F">
              <w:rPr>
                <w:rFonts w:cs="Arial"/>
                <w:szCs w:val="18"/>
              </w:rPr>
              <w:t>). This IE may be included if the NF service consumer is an AMF.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E7A" w:rsidRPr="00B3056F" w:rsidRDefault="00B86E7A" w:rsidP="00DC749B">
            <w:pPr>
              <w:pStyle w:val="TAL"/>
              <w:rPr>
                <w:rFonts w:cs="Arial"/>
                <w:szCs w:val="18"/>
              </w:rPr>
            </w:pPr>
          </w:p>
        </w:tc>
      </w:tr>
      <w:tr w:rsidR="00B86E7A" w:rsidRPr="00B3056F" w:rsidTr="00DC749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E7A" w:rsidRPr="00B3056F" w:rsidRDefault="00B86E7A" w:rsidP="00DC749B">
            <w:pPr>
              <w:pStyle w:val="TAL"/>
            </w:pPr>
            <w:proofErr w:type="spellStart"/>
            <w:r w:rsidRPr="00B3056F">
              <w:t>monitoredResourceUris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E7A" w:rsidRPr="00B3056F" w:rsidRDefault="00B86E7A" w:rsidP="00DC749B">
            <w:pPr>
              <w:pStyle w:val="TAL"/>
            </w:pPr>
            <w:r w:rsidRPr="00B3056F">
              <w:t>array(Uri)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E7A" w:rsidRPr="00B3056F" w:rsidRDefault="00B86E7A" w:rsidP="00DC749B">
            <w:pPr>
              <w:pStyle w:val="TAC"/>
            </w:pPr>
            <w:r w:rsidRPr="00B3056F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E7A" w:rsidRPr="00B3056F" w:rsidRDefault="00B86E7A" w:rsidP="00DC749B">
            <w:pPr>
              <w:pStyle w:val="TAL"/>
            </w:pPr>
            <w:r w:rsidRPr="00B3056F">
              <w:t>1..N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E7A" w:rsidRPr="00B3056F" w:rsidRDefault="00B86E7A" w:rsidP="00DC749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3056F">
              <w:rPr>
                <w:rFonts w:cs="Arial"/>
                <w:szCs w:val="18"/>
              </w:rPr>
              <w:t>A set of URIs that identify the resources for which a change triggers a notification</w:t>
            </w:r>
            <w:r w:rsidRPr="00B3056F">
              <w:rPr>
                <w:rFonts w:cs="Arial" w:hint="eastAsia"/>
                <w:szCs w:val="18"/>
                <w:lang w:eastAsia="zh-CN"/>
              </w:rPr>
              <w:t>.</w:t>
            </w:r>
          </w:p>
          <w:p w:rsidR="00B86E7A" w:rsidRPr="00B3056F" w:rsidRDefault="00B86E7A" w:rsidP="00DC749B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 w:hint="eastAsia"/>
                <w:szCs w:val="18"/>
                <w:lang w:eastAsia="zh-CN"/>
              </w:rPr>
              <w:t>The URI shall take the form of either an absolute URI or an absolute-path reference as defined in IETF RFC 3986 [</w:t>
            </w:r>
            <w:r w:rsidRPr="00B3056F">
              <w:rPr>
                <w:rFonts w:cs="Arial"/>
                <w:szCs w:val="18"/>
                <w:lang w:eastAsia="zh-CN"/>
              </w:rPr>
              <w:t>31</w:t>
            </w:r>
            <w:r w:rsidRPr="00B3056F">
              <w:rPr>
                <w:rFonts w:cs="Arial" w:hint="eastAsia"/>
                <w:szCs w:val="18"/>
                <w:lang w:eastAsia="zh-CN"/>
              </w:rPr>
              <w:t>].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E7A" w:rsidRPr="00B3056F" w:rsidRDefault="00B86E7A" w:rsidP="00DC749B">
            <w:pPr>
              <w:pStyle w:val="TAL"/>
              <w:rPr>
                <w:rFonts w:cs="Arial"/>
                <w:szCs w:val="18"/>
              </w:rPr>
            </w:pPr>
          </w:p>
        </w:tc>
      </w:tr>
      <w:tr w:rsidR="00B86E7A" w:rsidRPr="00B3056F" w:rsidTr="00DC749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E7A" w:rsidRPr="00B3056F" w:rsidRDefault="00B86E7A" w:rsidP="00DC749B">
            <w:pPr>
              <w:pStyle w:val="TAL"/>
            </w:pPr>
            <w:proofErr w:type="spellStart"/>
            <w:r w:rsidRPr="00B3056F">
              <w:t>singleNssai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E7A" w:rsidRPr="00B3056F" w:rsidRDefault="00B86E7A" w:rsidP="00DC749B">
            <w:pPr>
              <w:pStyle w:val="TAL"/>
            </w:pPr>
            <w:proofErr w:type="spellStart"/>
            <w:r w:rsidRPr="00B3056F">
              <w:t>Snssai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E7A" w:rsidRPr="00B3056F" w:rsidRDefault="00B86E7A" w:rsidP="00DC749B">
            <w:pPr>
              <w:pStyle w:val="TAC"/>
            </w:pPr>
            <w:r w:rsidRPr="00B3056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E7A" w:rsidRPr="00B3056F" w:rsidRDefault="00B86E7A" w:rsidP="00DC749B">
            <w:pPr>
              <w:pStyle w:val="TAL"/>
            </w:pPr>
            <w:r w:rsidRPr="00B3056F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E7A" w:rsidRPr="00B3056F" w:rsidRDefault="00B86E7A" w:rsidP="00DC749B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This IE may be present if the consumer is SMF. </w:t>
            </w:r>
          </w:p>
          <w:p w:rsidR="00B86E7A" w:rsidRPr="00B3056F" w:rsidRDefault="00B86E7A" w:rsidP="00DC749B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This attribute shall be also used as filter as filter for the </w:t>
            </w:r>
            <w:proofErr w:type="spellStart"/>
            <w:r w:rsidRPr="00B3056F">
              <w:rPr>
                <w:rFonts w:cs="Arial"/>
                <w:szCs w:val="18"/>
              </w:rPr>
              <w:t>Nudr</w:t>
            </w:r>
            <w:proofErr w:type="spellEnd"/>
            <w:r w:rsidRPr="00B3056F">
              <w:rPr>
                <w:rFonts w:cs="Arial"/>
                <w:szCs w:val="18"/>
              </w:rPr>
              <w:t xml:space="preserve"> notifications when </w:t>
            </w:r>
            <w:proofErr w:type="spellStart"/>
            <w:r w:rsidRPr="00B3056F">
              <w:rPr>
                <w:rFonts w:cs="Arial"/>
                <w:szCs w:val="18"/>
              </w:rPr>
              <w:t>sdmSubscription</w:t>
            </w:r>
            <w:proofErr w:type="spellEnd"/>
            <w:r w:rsidRPr="00B3056F">
              <w:rPr>
                <w:rFonts w:cs="Arial"/>
                <w:szCs w:val="18"/>
              </w:rPr>
              <w:t xml:space="preserve"> is included in </w:t>
            </w:r>
            <w:proofErr w:type="spellStart"/>
            <w:r w:rsidRPr="00B3056F">
              <w:rPr>
                <w:rFonts w:cs="Arial"/>
                <w:szCs w:val="18"/>
              </w:rPr>
              <w:t>subscriptionDataSubscription</w:t>
            </w:r>
            <w:proofErr w:type="spellEnd"/>
            <w:r w:rsidRPr="00B3056F">
              <w:rPr>
                <w:rFonts w:cs="Arial"/>
                <w:szCs w:val="18"/>
              </w:rPr>
              <w:t xml:space="preserve"> in </w:t>
            </w:r>
            <w:proofErr w:type="spellStart"/>
            <w:r w:rsidRPr="00B3056F">
              <w:rPr>
                <w:rFonts w:cs="Arial"/>
                <w:szCs w:val="18"/>
              </w:rPr>
              <w:t>Nudr</w:t>
            </w:r>
            <w:proofErr w:type="spellEnd"/>
            <w:r w:rsidRPr="00B3056F">
              <w:rPr>
                <w:rFonts w:cs="Arial"/>
                <w:szCs w:val="18"/>
              </w:rPr>
              <w:t xml:space="preserve"> POST operation.</w:t>
            </w:r>
          </w:p>
          <w:p w:rsidR="00B86E7A" w:rsidRPr="00B3056F" w:rsidRDefault="00B86E7A" w:rsidP="00DC749B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See NOTE</w:t>
            </w:r>
            <w:ins w:id="34" w:author="Huawei" w:date="2020-05-15T11:01:00Z">
              <w:r>
                <w:rPr>
                  <w:rFonts w:cs="Arial"/>
                  <w:szCs w:val="18"/>
                </w:rPr>
                <w:t> 2</w:t>
              </w:r>
            </w:ins>
            <w:r w:rsidRPr="00B3056F">
              <w:rPr>
                <w:rFonts w:cs="Arial"/>
                <w:szCs w:val="18"/>
              </w:rPr>
              <w:t>.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E7A" w:rsidRPr="00B3056F" w:rsidRDefault="00B86E7A" w:rsidP="00DC749B">
            <w:pPr>
              <w:pStyle w:val="TAL"/>
              <w:rPr>
                <w:rFonts w:cs="Arial"/>
                <w:szCs w:val="18"/>
              </w:rPr>
            </w:pPr>
          </w:p>
        </w:tc>
      </w:tr>
      <w:tr w:rsidR="00B86E7A" w:rsidRPr="00B3056F" w:rsidTr="00DC749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E7A" w:rsidRPr="00B3056F" w:rsidRDefault="00B86E7A" w:rsidP="00DC749B">
            <w:pPr>
              <w:pStyle w:val="TAL"/>
            </w:pPr>
            <w:proofErr w:type="spellStart"/>
            <w:r w:rsidRPr="00B3056F">
              <w:t>dnn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E7A" w:rsidRPr="00B3056F" w:rsidRDefault="00B86E7A" w:rsidP="00DC749B">
            <w:pPr>
              <w:pStyle w:val="TAL"/>
            </w:pPr>
            <w:proofErr w:type="spellStart"/>
            <w:r w:rsidRPr="00B3056F">
              <w:t>Dnn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E7A" w:rsidRPr="00B3056F" w:rsidRDefault="00B86E7A" w:rsidP="00DC749B">
            <w:pPr>
              <w:pStyle w:val="TAC"/>
            </w:pPr>
            <w:r w:rsidRPr="00B3056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E7A" w:rsidRPr="00B3056F" w:rsidRDefault="00B86E7A" w:rsidP="00DC749B">
            <w:pPr>
              <w:pStyle w:val="TAL"/>
            </w:pPr>
            <w:r w:rsidRPr="00B3056F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E7A" w:rsidRPr="00B3056F" w:rsidRDefault="00B86E7A" w:rsidP="00DC749B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This IE may be present if the consumer is SMF. </w:t>
            </w:r>
          </w:p>
          <w:p w:rsidR="00B86E7A" w:rsidRPr="00B3056F" w:rsidRDefault="00B86E7A" w:rsidP="00DC749B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This attribute shall be also used as filter as filter for the </w:t>
            </w:r>
            <w:proofErr w:type="spellStart"/>
            <w:r w:rsidRPr="00B3056F">
              <w:rPr>
                <w:rFonts w:cs="Arial"/>
                <w:szCs w:val="18"/>
              </w:rPr>
              <w:t>Nudr</w:t>
            </w:r>
            <w:proofErr w:type="spellEnd"/>
            <w:r w:rsidRPr="00B3056F">
              <w:rPr>
                <w:rFonts w:cs="Arial"/>
                <w:szCs w:val="18"/>
              </w:rPr>
              <w:t xml:space="preserve"> notifications when </w:t>
            </w:r>
            <w:proofErr w:type="spellStart"/>
            <w:r w:rsidRPr="00B3056F">
              <w:rPr>
                <w:rFonts w:cs="Arial"/>
                <w:szCs w:val="18"/>
              </w:rPr>
              <w:t>sdmSubscription</w:t>
            </w:r>
            <w:proofErr w:type="spellEnd"/>
            <w:r w:rsidRPr="00B3056F">
              <w:rPr>
                <w:rFonts w:cs="Arial"/>
                <w:szCs w:val="18"/>
              </w:rPr>
              <w:t xml:space="preserve"> is included in </w:t>
            </w:r>
            <w:proofErr w:type="spellStart"/>
            <w:r w:rsidRPr="00B3056F">
              <w:rPr>
                <w:rFonts w:cs="Arial"/>
                <w:szCs w:val="18"/>
              </w:rPr>
              <w:t>subscriptionDataSubscription</w:t>
            </w:r>
            <w:proofErr w:type="spellEnd"/>
            <w:r w:rsidRPr="00B3056F">
              <w:rPr>
                <w:rFonts w:cs="Arial"/>
                <w:szCs w:val="18"/>
              </w:rPr>
              <w:t xml:space="preserve"> in </w:t>
            </w:r>
            <w:proofErr w:type="spellStart"/>
            <w:r w:rsidRPr="00B3056F">
              <w:rPr>
                <w:rFonts w:cs="Arial"/>
                <w:szCs w:val="18"/>
              </w:rPr>
              <w:t>Nudr</w:t>
            </w:r>
            <w:proofErr w:type="spellEnd"/>
            <w:r w:rsidRPr="00B3056F">
              <w:rPr>
                <w:rFonts w:cs="Arial"/>
                <w:szCs w:val="18"/>
              </w:rPr>
              <w:t xml:space="preserve"> POST operation.</w:t>
            </w:r>
          </w:p>
          <w:p w:rsidR="00B86E7A" w:rsidRPr="00B3056F" w:rsidRDefault="00B86E7A" w:rsidP="00DC749B">
            <w:pPr>
              <w:pStyle w:val="TAL"/>
            </w:pPr>
            <w:r w:rsidRPr="00B3056F">
              <w:rPr>
                <w:rFonts w:cs="Arial"/>
                <w:szCs w:val="18"/>
              </w:rPr>
              <w:t>When present, this IE shall contain the</w:t>
            </w:r>
            <w:r w:rsidRPr="00B3056F">
              <w:t xml:space="preserve"> Network Identifier only.</w:t>
            </w:r>
          </w:p>
          <w:p w:rsidR="00B86E7A" w:rsidRPr="00B3056F" w:rsidRDefault="00B86E7A" w:rsidP="00DC749B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See NOTE</w:t>
            </w:r>
            <w:ins w:id="35" w:author="Huawei" w:date="2020-05-15T11:01:00Z">
              <w:r>
                <w:rPr>
                  <w:rFonts w:cs="Arial"/>
                  <w:szCs w:val="18"/>
                </w:rPr>
                <w:t> 2</w:t>
              </w:r>
            </w:ins>
            <w:r w:rsidRPr="00B3056F">
              <w:rPr>
                <w:rFonts w:cs="Arial"/>
                <w:szCs w:val="18"/>
              </w:rPr>
              <w:t>.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E7A" w:rsidRPr="00B3056F" w:rsidRDefault="00B86E7A" w:rsidP="00DC749B">
            <w:pPr>
              <w:pStyle w:val="TAL"/>
              <w:rPr>
                <w:rFonts w:cs="Arial"/>
                <w:szCs w:val="18"/>
              </w:rPr>
            </w:pPr>
          </w:p>
        </w:tc>
      </w:tr>
      <w:tr w:rsidR="00B86E7A" w:rsidRPr="00B3056F" w:rsidTr="00DC749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E7A" w:rsidRPr="00B3056F" w:rsidRDefault="00B86E7A" w:rsidP="00DC749B">
            <w:pPr>
              <w:pStyle w:val="TAL"/>
            </w:pPr>
            <w:proofErr w:type="spellStart"/>
            <w:r w:rsidRPr="00B3056F">
              <w:t>subscriptionId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E7A" w:rsidRPr="00B3056F" w:rsidRDefault="00B86E7A" w:rsidP="00DC749B">
            <w:pPr>
              <w:pStyle w:val="TAL"/>
            </w:pPr>
            <w:r w:rsidRPr="00B3056F">
              <w:t>string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E7A" w:rsidRPr="00B3056F" w:rsidRDefault="00B86E7A" w:rsidP="00DC749B">
            <w:pPr>
              <w:pStyle w:val="TAC"/>
            </w:pPr>
            <w:r w:rsidRPr="00B3056F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E7A" w:rsidRPr="00B3056F" w:rsidRDefault="00B86E7A" w:rsidP="00DC749B">
            <w:pPr>
              <w:pStyle w:val="TAL"/>
            </w:pPr>
            <w:r w:rsidRPr="00B3056F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E7A" w:rsidRPr="00B3056F" w:rsidRDefault="00B86E7A" w:rsidP="00DC749B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This attribute shall be present if the </w:t>
            </w:r>
            <w:proofErr w:type="spellStart"/>
            <w:r w:rsidRPr="00B3056F">
              <w:rPr>
                <w:rFonts w:cs="Arial"/>
                <w:szCs w:val="18"/>
              </w:rPr>
              <w:t>SdmSubscription</w:t>
            </w:r>
            <w:proofErr w:type="spellEnd"/>
            <w:r w:rsidRPr="00B3056F">
              <w:rPr>
                <w:rFonts w:cs="Arial"/>
                <w:szCs w:val="18"/>
              </w:rPr>
              <w:t xml:space="preserve"> is sent in a GET response message on </w:t>
            </w:r>
            <w:proofErr w:type="spellStart"/>
            <w:r w:rsidRPr="00B3056F">
              <w:rPr>
                <w:rFonts w:cs="Arial"/>
                <w:szCs w:val="18"/>
              </w:rPr>
              <w:t>Nudr</w:t>
            </w:r>
            <w:proofErr w:type="spellEnd"/>
            <w:r w:rsidRPr="00B3056F">
              <w:rPr>
                <w:rFonts w:cs="Arial"/>
                <w:szCs w:val="18"/>
              </w:rPr>
              <w:t xml:space="preserve">. It identifies the individual </w:t>
            </w:r>
            <w:proofErr w:type="spellStart"/>
            <w:r w:rsidRPr="00B3056F">
              <w:rPr>
                <w:rFonts w:cs="Arial"/>
                <w:szCs w:val="18"/>
              </w:rPr>
              <w:t>sdmSubscription</w:t>
            </w:r>
            <w:proofErr w:type="spellEnd"/>
            <w:r w:rsidRPr="00B3056F">
              <w:rPr>
                <w:rFonts w:cs="Arial"/>
                <w:szCs w:val="18"/>
              </w:rPr>
              <w:t xml:space="preserve"> stored in the UDR and may be used by the UDM to delete an expired or implicitly unsubscribed </w:t>
            </w:r>
            <w:proofErr w:type="spellStart"/>
            <w:r w:rsidRPr="00B3056F">
              <w:rPr>
                <w:rFonts w:cs="Arial"/>
                <w:szCs w:val="18"/>
              </w:rPr>
              <w:t>sdmSubscription</w:t>
            </w:r>
            <w:proofErr w:type="spellEnd"/>
            <w:r w:rsidRPr="00B3056F">
              <w:rPr>
                <w:rFonts w:cs="Arial"/>
                <w:szCs w:val="18"/>
              </w:rPr>
              <w:t>.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E7A" w:rsidRPr="00B3056F" w:rsidRDefault="00B86E7A" w:rsidP="00DC749B">
            <w:pPr>
              <w:pStyle w:val="TAL"/>
              <w:rPr>
                <w:rFonts w:cs="Arial"/>
                <w:szCs w:val="18"/>
              </w:rPr>
            </w:pPr>
          </w:p>
        </w:tc>
      </w:tr>
      <w:tr w:rsidR="00B86E7A" w:rsidRPr="00B3056F" w:rsidTr="00DC749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E7A" w:rsidRPr="00B3056F" w:rsidRDefault="00B86E7A" w:rsidP="00DC749B">
            <w:pPr>
              <w:pStyle w:val="TAL"/>
            </w:pPr>
            <w:proofErr w:type="spellStart"/>
            <w:r w:rsidRPr="00B3056F">
              <w:t>plmnId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E7A" w:rsidRPr="00B3056F" w:rsidRDefault="00B86E7A" w:rsidP="00DC749B">
            <w:pPr>
              <w:pStyle w:val="TAL"/>
            </w:pPr>
            <w:proofErr w:type="spellStart"/>
            <w:r w:rsidRPr="00B3056F">
              <w:t>PlmnId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E7A" w:rsidRPr="00B3056F" w:rsidRDefault="00B86E7A" w:rsidP="00DC749B">
            <w:pPr>
              <w:pStyle w:val="TAC"/>
            </w:pPr>
            <w:r w:rsidRPr="00B3056F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E7A" w:rsidRPr="00B3056F" w:rsidRDefault="00B86E7A" w:rsidP="00DC749B">
            <w:pPr>
              <w:pStyle w:val="TAL"/>
            </w:pPr>
            <w:r w:rsidRPr="00B3056F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E7A" w:rsidRPr="00B3056F" w:rsidRDefault="00B86E7A" w:rsidP="00DC749B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If present, it indicates the PLMN of the NF Instance creating the subscription (i.e., the PLMN serving the UE).</w:t>
            </w:r>
          </w:p>
          <w:p w:rsidR="00B86E7A" w:rsidRPr="00B3056F" w:rsidRDefault="00B86E7A" w:rsidP="00DC749B">
            <w:pPr>
              <w:pStyle w:val="TAL"/>
              <w:rPr>
                <w:rFonts w:cs="Arial"/>
                <w:szCs w:val="18"/>
              </w:rPr>
            </w:pPr>
          </w:p>
          <w:p w:rsidR="00B86E7A" w:rsidRPr="00B3056F" w:rsidRDefault="00B86E7A" w:rsidP="00DC749B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It shall be present if the NF Instance is located in a different PLMN than the UDM.</w:t>
            </w:r>
          </w:p>
          <w:p w:rsidR="00B86E7A" w:rsidRPr="00B3056F" w:rsidRDefault="00B86E7A" w:rsidP="00DC749B">
            <w:pPr>
              <w:pStyle w:val="TAL"/>
              <w:rPr>
                <w:rFonts w:cs="Arial"/>
                <w:szCs w:val="18"/>
              </w:rPr>
            </w:pPr>
          </w:p>
          <w:p w:rsidR="00B86E7A" w:rsidRPr="00B3056F" w:rsidRDefault="00B86E7A" w:rsidP="00DC749B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If absent, the Home PLMN ID is used as default.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E7A" w:rsidRPr="00B3056F" w:rsidRDefault="00B86E7A" w:rsidP="00DC749B">
            <w:pPr>
              <w:pStyle w:val="TAL"/>
              <w:rPr>
                <w:rFonts w:cs="Arial"/>
                <w:szCs w:val="18"/>
              </w:rPr>
            </w:pPr>
          </w:p>
        </w:tc>
      </w:tr>
      <w:tr w:rsidR="00B86E7A" w:rsidRPr="00B3056F" w:rsidTr="00DC749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E7A" w:rsidRPr="00B3056F" w:rsidRDefault="00B86E7A" w:rsidP="00DC749B">
            <w:pPr>
              <w:pStyle w:val="TAL"/>
            </w:pPr>
            <w:proofErr w:type="spellStart"/>
            <w:r w:rsidRPr="00B3056F">
              <w:t>immediateReport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E7A" w:rsidRPr="00B3056F" w:rsidRDefault="00B86E7A" w:rsidP="00DC749B">
            <w:pPr>
              <w:pStyle w:val="TAL"/>
            </w:pPr>
            <w:proofErr w:type="spellStart"/>
            <w:r w:rsidRPr="00B3056F">
              <w:t>boolean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E7A" w:rsidRPr="00B3056F" w:rsidRDefault="00B86E7A" w:rsidP="00DC749B">
            <w:pPr>
              <w:pStyle w:val="TAC"/>
            </w:pPr>
            <w:r w:rsidRPr="00B3056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E7A" w:rsidRPr="00B3056F" w:rsidRDefault="00B86E7A" w:rsidP="00DC749B">
            <w:pPr>
              <w:pStyle w:val="TAL"/>
            </w:pPr>
            <w:r w:rsidRPr="00B3056F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E7A" w:rsidRPr="00B3056F" w:rsidRDefault="00B86E7A" w:rsidP="00DC749B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This IE indicates whether immediate report is needed or not.</w:t>
            </w:r>
          </w:p>
          <w:p w:rsidR="00B86E7A" w:rsidRPr="00B3056F" w:rsidRDefault="00B86E7A" w:rsidP="00DC749B">
            <w:pPr>
              <w:pStyle w:val="TAL"/>
              <w:rPr>
                <w:rFonts w:cs="Arial"/>
                <w:szCs w:val="18"/>
              </w:rPr>
            </w:pPr>
          </w:p>
          <w:p w:rsidR="00B86E7A" w:rsidRPr="00B3056F" w:rsidRDefault="00B86E7A" w:rsidP="00DC749B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When present, this IE shall be set as following:</w:t>
            </w:r>
          </w:p>
          <w:p w:rsidR="00B86E7A" w:rsidRPr="00B3056F" w:rsidRDefault="00B86E7A" w:rsidP="00DC749B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- true: immediate report is required</w:t>
            </w:r>
          </w:p>
          <w:p w:rsidR="00B86E7A" w:rsidRPr="00B3056F" w:rsidRDefault="00B86E7A" w:rsidP="00DC749B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- false (default) immediate report is not required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E7A" w:rsidRPr="00B3056F" w:rsidRDefault="00B86E7A" w:rsidP="00DC749B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3056F">
              <w:rPr>
                <w:rFonts w:cs="Arial"/>
                <w:szCs w:val="18"/>
              </w:rPr>
              <w:t>ImmediateReport</w:t>
            </w:r>
            <w:proofErr w:type="spellEnd"/>
          </w:p>
        </w:tc>
      </w:tr>
      <w:tr w:rsidR="00B86E7A" w:rsidRPr="00B3056F" w:rsidTr="00DC749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E7A" w:rsidRPr="00B3056F" w:rsidRDefault="00B86E7A" w:rsidP="00DC749B">
            <w:pPr>
              <w:pStyle w:val="TAL"/>
            </w:pPr>
            <w:r w:rsidRPr="00B3056F">
              <w:lastRenderedPageBreak/>
              <w:t>report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E7A" w:rsidRPr="00B3056F" w:rsidRDefault="00B86E7A" w:rsidP="00DC749B">
            <w:pPr>
              <w:pStyle w:val="TAL"/>
            </w:pPr>
            <w:proofErr w:type="spellStart"/>
            <w:r w:rsidRPr="00B3056F">
              <w:t>SubscriptionDataSets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E7A" w:rsidRPr="00B3056F" w:rsidRDefault="00B86E7A" w:rsidP="00DC749B">
            <w:pPr>
              <w:pStyle w:val="TAC"/>
            </w:pPr>
            <w:r w:rsidRPr="00B3056F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E7A" w:rsidRPr="00B3056F" w:rsidRDefault="00B86E7A" w:rsidP="00DC749B">
            <w:pPr>
              <w:pStyle w:val="TAL"/>
            </w:pPr>
            <w:r w:rsidRPr="00B3056F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E7A" w:rsidRPr="00B3056F" w:rsidRDefault="00B86E7A" w:rsidP="00DC749B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This IE shall be present in Subscribe response, if the </w:t>
            </w:r>
            <w:proofErr w:type="spellStart"/>
            <w:r w:rsidRPr="00B3056F">
              <w:rPr>
                <w:rFonts w:cs="Arial"/>
                <w:szCs w:val="18"/>
              </w:rPr>
              <w:t>immediateReport</w:t>
            </w:r>
            <w:proofErr w:type="spellEnd"/>
            <w:r w:rsidRPr="00B3056F">
              <w:rPr>
                <w:rFonts w:cs="Arial"/>
                <w:szCs w:val="18"/>
              </w:rPr>
              <w:t xml:space="preserve"> attribute is set to "true" in Subscribe request.</w:t>
            </w:r>
          </w:p>
          <w:p w:rsidR="00B86E7A" w:rsidRPr="00B3056F" w:rsidRDefault="00B86E7A" w:rsidP="00DC749B">
            <w:pPr>
              <w:pStyle w:val="TAL"/>
              <w:rPr>
                <w:rFonts w:cs="Arial"/>
                <w:szCs w:val="18"/>
              </w:rPr>
            </w:pPr>
          </w:p>
          <w:p w:rsidR="00B86E7A" w:rsidRPr="00B3056F" w:rsidRDefault="00B86E7A" w:rsidP="00DC749B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When present, this IE shall contain the representation of subscription data sets that to be monitored, i.e. listed in </w:t>
            </w:r>
            <w:proofErr w:type="spellStart"/>
            <w:r w:rsidRPr="00B3056F">
              <w:t>monitoredResourceUris</w:t>
            </w:r>
            <w:proofErr w:type="spellEnd"/>
            <w:r w:rsidRPr="00B3056F">
              <w:t xml:space="preserve"> attribute.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E7A" w:rsidRPr="00B3056F" w:rsidRDefault="00B86E7A" w:rsidP="00DC749B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3056F">
              <w:rPr>
                <w:rFonts w:cs="Arial"/>
                <w:szCs w:val="18"/>
              </w:rPr>
              <w:t>ImmediateReport</w:t>
            </w:r>
            <w:proofErr w:type="spellEnd"/>
          </w:p>
        </w:tc>
      </w:tr>
      <w:tr w:rsidR="00B86E7A" w:rsidRPr="00B3056F" w:rsidTr="00DC749B">
        <w:trPr>
          <w:jc w:val="center"/>
        </w:trPr>
        <w:tc>
          <w:tcPr>
            <w:tcW w:w="109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E7A" w:rsidRDefault="00B86E7A" w:rsidP="00DC749B">
            <w:pPr>
              <w:pStyle w:val="TAN"/>
              <w:rPr>
                <w:ins w:id="36" w:author="Huawei" w:date="2020-05-15T11:02:00Z"/>
              </w:rPr>
            </w:pPr>
            <w:ins w:id="37" w:author="Huawei" w:date="2020-05-15T11:02:00Z">
              <w:r w:rsidRPr="00B3056F">
                <w:t>NOTE</w:t>
              </w:r>
              <w:r>
                <w:t> 1</w:t>
              </w:r>
              <w:r w:rsidRPr="00B3056F">
                <w:t>:</w:t>
              </w:r>
              <w:r w:rsidRPr="00B3056F">
                <w:tab/>
              </w:r>
              <w:r>
                <w:rPr>
                  <w:rFonts w:cs="Arial"/>
                  <w:szCs w:val="18"/>
                </w:rPr>
                <w:t>T</w:t>
              </w:r>
              <w:r w:rsidRPr="00B3056F">
                <w:rPr>
                  <w:rFonts w:cs="Arial"/>
                  <w:szCs w:val="18"/>
                </w:rPr>
                <w:t>he subscription expires</w:t>
              </w:r>
              <w:r>
                <w:rPr>
                  <w:rFonts w:cs="Arial"/>
                  <w:szCs w:val="18"/>
                </w:rPr>
                <w:t xml:space="preserve"> if the </w:t>
              </w:r>
            </w:ins>
            <w:ins w:id="38" w:author="Huawei" w:date="2020-05-15T11:03:00Z">
              <w:r>
                <w:rPr>
                  <w:rFonts w:cs="Arial"/>
                  <w:szCs w:val="18"/>
                </w:rPr>
                <w:t xml:space="preserve">last registration </w:t>
              </w:r>
              <w:r w:rsidRPr="00B3056F">
                <w:rPr>
                  <w:rFonts w:cs="Arial"/>
                  <w:szCs w:val="18"/>
                </w:rPr>
                <w:t xml:space="preserve">identified by the </w:t>
              </w:r>
              <w:proofErr w:type="spellStart"/>
              <w:r w:rsidRPr="00B3056F">
                <w:rPr>
                  <w:rFonts w:cs="Arial"/>
                  <w:szCs w:val="18"/>
                </w:rPr>
                <w:t>nfInstanceId</w:t>
              </w:r>
              <w:proofErr w:type="spellEnd"/>
              <w:r>
                <w:rPr>
                  <w:rFonts w:cs="Arial"/>
                  <w:szCs w:val="18"/>
                </w:rPr>
                <w:t xml:space="preserve"> for the UE is deregistered </w:t>
              </w:r>
              <w:r w:rsidRPr="00B3056F">
                <w:rPr>
                  <w:rFonts w:cs="Arial"/>
                  <w:szCs w:val="18"/>
                </w:rPr>
                <w:t>at the UDM</w:t>
              </w:r>
              <w:r>
                <w:rPr>
                  <w:rFonts w:cs="Arial"/>
                  <w:szCs w:val="18"/>
                </w:rPr>
                <w:t xml:space="preserve">, e.g. </w:t>
              </w:r>
              <w:r w:rsidR="005F1DC5">
                <w:rPr>
                  <w:rFonts w:cs="Arial"/>
                  <w:szCs w:val="18"/>
                </w:rPr>
                <w:t xml:space="preserve">the UDM shall remove the </w:t>
              </w:r>
            </w:ins>
            <w:proofErr w:type="spellStart"/>
            <w:ins w:id="39" w:author="Huawei" w:date="2020-05-15T11:04:00Z">
              <w:r w:rsidR="005F1DC5" w:rsidRPr="00B3056F">
                <w:t>SdmSubscription</w:t>
              </w:r>
              <w:proofErr w:type="spellEnd"/>
              <w:r w:rsidR="0017349E">
                <w:t xml:space="preserve"> of the SMF, if the</w:t>
              </w:r>
            </w:ins>
            <w:ins w:id="40" w:author="Huawei" w:date="2020-05-22T09:30:00Z">
              <w:r w:rsidR="0017349E">
                <w:t xml:space="preserve"> UE's </w:t>
              </w:r>
            </w:ins>
            <w:ins w:id="41" w:author="Huawei" w:date="2020-05-15T11:04:00Z">
              <w:r w:rsidR="005F1DC5">
                <w:t xml:space="preserve">last </w:t>
              </w:r>
            </w:ins>
            <w:ins w:id="42" w:author="Huawei" w:date="2020-05-21T19:51:00Z">
              <w:r w:rsidR="00CF5110">
                <w:t xml:space="preserve">PDU session </w:t>
              </w:r>
            </w:ins>
            <w:ins w:id="43" w:author="Huawei" w:date="2020-05-15T11:05:00Z">
              <w:r w:rsidR="005F1DC5" w:rsidRPr="00B3056F">
                <w:t>SMF registration</w:t>
              </w:r>
              <w:r w:rsidR="005F1DC5">
                <w:t xml:space="preserve"> </w:t>
              </w:r>
            </w:ins>
            <w:ins w:id="44" w:author="Huawei" w:date="2020-05-15T11:06:00Z">
              <w:r w:rsidR="00DE5299">
                <w:t xml:space="preserve">of </w:t>
              </w:r>
            </w:ins>
            <w:ins w:id="45" w:author="Huawei" w:date="2020-05-22T09:28:00Z">
              <w:r w:rsidR="0017349E">
                <w:t>this SMF</w:t>
              </w:r>
            </w:ins>
            <w:ins w:id="46" w:author="Huawei" w:date="2020-05-15T11:05:00Z">
              <w:r w:rsidR="005F1DC5">
                <w:t xml:space="preserve"> is </w:t>
              </w:r>
              <w:r w:rsidR="005F1DC5" w:rsidRPr="00B3056F">
                <w:t>deregister</w:t>
              </w:r>
              <w:r w:rsidR="005F1DC5">
                <w:t>ed.</w:t>
              </w:r>
            </w:ins>
          </w:p>
          <w:p w:rsidR="00B86E7A" w:rsidRPr="00B3056F" w:rsidRDefault="00B86E7A" w:rsidP="00DC749B">
            <w:pPr>
              <w:pStyle w:val="TAN"/>
            </w:pPr>
            <w:r w:rsidRPr="00B3056F">
              <w:t>NOTE</w:t>
            </w:r>
            <w:ins w:id="47" w:author="Huawei" w:date="2020-05-15T11:01:00Z">
              <w:r>
                <w:t> 2</w:t>
              </w:r>
            </w:ins>
            <w:r w:rsidRPr="00B3056F">
              <w:t>:</w:t>
            </w:r>
            <w:r w:rsidRPr="00B3056F">
              <w:tab/>
              <w:t>If "</w:t>
            </w:r>
            <w:proofErr w:type="spellStart"/>
            <w:r w:rsidRPr="00B3056F">
              <w:t>singleNssai</w:t>
            </w:r>
            <w:proofErr w:type="spellEnd"/>
            <w:r w:rsidRPr="00B3056F">
              <w:t>" is not included, and "</w:t>
            </w:r>
            <w:proofErr w:type="spellStart"/>
            <w:r w:rsidRPr="00B3056F">
              <w:t>dnn</w:t>
            </w:r>
            <w:proofErr w:type="spellEnd"/>
            <w:r w:rsidRPr="00B3056F">
              <w:t>" is not included, the UDM shall notify the data change of all DNN configurations and network slice(s).</w:t>
            </w:r>
          </w:p>
          <w:p w:rsidR="00B86E7A" w:rsidRPr="00B3056F" w:rsidRDefault="00B86E7A" w:rsidP="00DC749B">
            <w:pPr>
              <w:pStyle w:val="TAN"/>
            </w:pPr>
            <w:r w:rsidRPr="00B3056F">
              <w:rPr>
                <w:lang w:eastAsia="zh-CN"/>
              </w:rPr>
              <w:tab/>
            </w:r>
            <w:r w:rsidRPr="00B3056F">
              <w:t>If "</w:t>
            </w:r>
            <w:proofErr w:type="spellStart"/>
            <w:r w:rsidRPr="00B3056F">
              <w:t>singleNssai</w:t>
            </w:r>
            <w:proofErr w:type="spellEnd"/>
            <w:r w:rsidRPr="00B3056F">
              <w:t>" is included, and "</w:t>
            </w:r>
            <w:proofErr w:type="spellStart"/>
            <w:r w:rsidRPr="00B3056F">
              <w:t>dnn</w:t>
            </w:r>
            <w:proofErr w:type="spellEnd"/>
            <w:r w:rsidRPr="00B3056F">
              <w:t>" is not included, the UDM shall notify the data change of network slice identified by "</w:t>
            </w:r>
            <w:proofErr w:type="spellStart"/>
            <w:r w:rsidRPr="00B3056F">
              <w:t>singleNssai</w:t>
            </w:r>
            <w:proofErr w:type="spellEnd"/>
            <w:r w:rsidRPr="00B3056F">
              <w:t>" and all DNN configurations for the requested network slice identified by "</w:t>
            </w:r>
            <w:proofErr w:type="spellStart"/>
            <w:r w:rsidRPr="00B3056F">
              <w:t>singleNssai</w:t>
            </w:r>
            <w:proofErr w:type="spellEnd"/>
            <w:r w:rsidRPr="00B3056F">
              <w:t>".</w:t>
            </w:r>
          </w:p>
          <w:p w:rsidR="00B86E7A" w:rsidRPr="00B3056F" w:rsidRDefault="00B86E7A" w:rsidP="00DC749B">
            <w:pPr>
              <w:pStyle w:val="TAN"/>
            </w:pPr>
            <w:r w:rsidRPr="00B3056F">
              <w:rPr>
                <w:lang w:eastAsia="zh-CN"/>
              </w:rPr>
              <w:tab/>
            </w:r>
            <w:r w:rsidRPr="00B3056F">
              <w:t>If "</w:t>
            </w:r>
            <w:proofErr w:type="spellStart"/>
            <w:r w:rsidRPr="00B3056F">
              <w:t>singleNssai</w:t>
            </w:r>
            <w:proofErr w:type="spellEnd"/>
            <w:r w:rsidRPr="00B3056F">
              <w:t>" is not included, and "</w:t>
            </w:r>
            <w:proofErr w:type="spellStart"/>
            <w:r w:rsidRPr="00B3056F">
              <w:t>dnn</w:t>
            </w:r>
            <w:proofErr w:type="spellEnd"/>
            <w:r w:rsidRPr="00B3056F">
              <w:t>" is included, the UDM shall notify the data change of all network slices where such DNN is available and all DNN configurations identified by "</w:t>
            </w:r>
            <w:proofErr w:type="spellStart"/>
            <w:r w:rsidRPr="00B3056F">
              <w:t>dnn</w:t>
            </w:r>
            <w:proofErr w:type="spellEnd"/>
            <w:r w:rsidRPr="00B3056F">
              <w:t>".</w:t>
            </w:r>
          </w:p>
          <w:p w:rsidR="00B86E7A" w:rsidRPr="00B3056F" w:rsidRDefault="00B86E7A" w:rsidP="00DC749B">
            <w:pPr>
              <w:pStyle w:val="TAN"/>
            </w:pPr>
            <w:r w:rsidRPr="00B3056F">
              <w:rPr>
                <w:lang w:eastAsia="zh-CN"/>
              </w:rPr>
              <w:tab/>
            </w:r>
            <w:r w:rsidRPr="00B3056F">
              <w:t>If "</w:t>
            </w:r>
            <w:proofErr w:type="spellStart"/>
            <w:r w:rsidRPr="00B3056F">
              <w:t>singleNssai</w:t>
            </w:r>
            <w:proofErr w:type="spellEnd"/>
            <w:r w:rsidRPr="00B3056F">
              <w:t>" is included, and "</w:t>
            </w:r>
            <w:proofErr w:type="spellStart"/>
            <w:r w:rsidRPr="00B3056F">
              <w:t>dnn</w:t>
            </w:r>
            <w:proofErr w:type="spellEnd"/>
            <w:r w:rsidRPr="00B3056F">
              <w:t>" is included, the UDM shall notify the data change of network slice identified by "</w:t>
            </w:r>
            <w:proofErr w:type="spellStart"/>
            <w:r w:rsidRPr="00B3056F">
              <w:t>singleNssai</w:t>
            </w:r>
            <w:proofErr w:type="spellEnd"/>
            <w:r w:rsidRPr="00B3056F">
              <w:t>" where such DNN is available and the DNN configuration identified by "</w:t>
            </w:r>
            <w:proofErr w:type="spellStart"/>
            <w:r w:rsidRPr="00B3056F">
              <w:t>dnn</w:t>
            </w:r>
            <w:proofErr w:type="spellEnd"/>
            <w:r w:rsidRPr="00B3056F">
              <w:t>", if such DNN is available in the network slice identified by "</w:t>
            </w:r>
            <w:proofErr w:type="spellStart"/>
            <w:r w:rsidRPr="00B3056F">
              <w:t>singleNssai</w:t>
            </w:r>
            <w:proofErr w:type="spellEnd"/>
            <w:r w:rsidRPr="00B3056F">
              <w:t>".</w:t>
            </w:r>
          </w:p>
        </w:tc>
      </w:tr>
    </w:tbl>
    <w:p w:rsidR="00B86E7A" w:rsidRPr="00B3056F" w:rsidRDefault="00B86E7A" w:rsidP="00B86E7A"/>
    <w:p w:rsidR="00B86E7A" w:rsidRPr="00B86E7A" w:rsidRDefault="00B86E7A">
      <w:pPr>
        <w:rPr>
          <w:noProof/>
        </w:rPr>
      </w:pPr>
    </w:p>
    <w:p w:rsidR="00F32241" w:rsidRPr="006B5418" w:rsidRDefault="00F32241" w:rsidP="00F322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F32241" w:rsidRDefault="00F32241">
      <w:pPr>
        <w:rPr>
          <w:noProof/>
        </w:rPr>
      </w:pPr>
    </w:p>
    <w:sectPr w:rsidR="00F32241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95308" w:rsidRDefault="00095308">
      <w:r>
        <w:separator/>
      </w:r>
    </w:p>
  </w:endnote>
  <w:endnote w:type="continuationSeparator" w:id="0">
    <w:p w:rsidR="00095308" w:rsidRDefault="000953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95308" w:rsidRDefault="00095308">
      <w:r>
        <w:separator/>
      </w:r>
    </w:p>
  </w:footnote>
  <w:footnote w:type="continuationSeparator" w:id="0">
    <w:p w:rsidR="00095308" w:rsidRDefault="000953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7C77" w:rsidRDefault="00637C7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7C77" w:rsidRDefault="00637C7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7C77" w:rsidRDefault="00637C7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7C77" w:rsidRDefault="00637C77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5308"/>
    <w:rsid w:val="000A1F6F"/>
    <w:rsid w:val="000A6394"/>
    <w:rsid w:val="000B7FED"/>
    <w:rsid w:val="000C038A"/>
    <w:rsid w:val="000C6598"/>
    <w:rsid w:val="00145D43"/>
    <w:rsid w:val="0017349E"/>
    <w:rsid w:val="00173C89"/>
    <w:rsid w:val="00192C46"/>
    <w:rsid w:val="001A08B3"/>
    <w:rsid w:val="001A3B26"/>
    <w:rsid w:val="001A7B60"/>
    <w:rsid w:val="001B52F0"/>
    <w:rsid w:val="001B7A65"/>
    <w:rsid w:val="001D7AF6"/>
    <w:rsid w:val="001E41F3"/>
    <w:rsid w:val="002058F9"/>
    <w:rsid w:val="0026004D"/>
    <w:rsid w:val="002640DD"/>
    <w:rsid w:val="00272B5F"/>
    <w:rsid w:val="00275D12"/>
    <w:rsid w:val="00284FEB"/>
    <w:rsid w:val="002860C4"/>
    <w:rsid w:val="002B5741"/>
    <w:rsid w:val="002E67BB"/>
    <w:rsid w:val="00305409"/>
    <w:rsid w:val="0030718E"/>
    <w:rsid w:val="003609EF"/>
    <w:rsid w:val="0036231A"/>
    <w:rsid w:val="00374DD4"/>
    <w:rsid w:val="003978A1"/>
    <w:rsid w:val="003E1A36"/>
    <w:rsid w:val="00410371"/>
    <w:rsid w:val="004242F1"/>
    <w:rsid w:val="00424FBB"/>
    <w:rsid w:val="004B75B7"/>
    <w:rsid w:val="004C2353"/>
    <w:rsid w:val="004E1669"/>
    <w:rsid w:val="0050797C"/>
    <w:rsid w:val="0051580D"/>
    <w:rsid w:val="00525B71"/>
    <w:rsid w:val="00542DBC"/>
    <w:rsid w:val="00547111"/>
    <w:rsid w:val="00570453"/>
    <w:rsid w:val="00592D74"/>
    <w:rsid w:val="005E2C44"/>
    <w:rsid w:val="005F1DC5"/>
    <w:rsid w:val="00621188"/>
    <w:rsid w:val="006257ED"/>
    <w:rsid w:val="00637158"/>
    <w:rsid w:val="00637C77"/>
    <w:rsid w:val="0064352E"/>
    <w:rsid w:val="00695808"/>
    <w:rsid w:val="006A3253"/>
    <w:rsid w:val="006B46FB"/>
    <w:rsid w:val="006C2AEC"/>
    <w:rsid w:val="006E21FB"/>
    <w:rsid w:val="007210B9"/>
    <w:rsid w:val="00792342"/>
    <w:rsid w:val="007977A8"/>
    <w:rsid w:val="007B512A"/>
    <w:rsid w:val="007B6D61"/>
    <w:rsid w:val="007C2097"/>
    <w:rsid w:val="007D2A13"/>
    <w:rsid w:val="007D6A07"/>
    <w:rsid w:val="007F7259"/>
    <w:rsid w:val="008040A8"/>
    <w:rsid w:val="008119AD"/>
    <w:rsid w:val="00827345"/>
    <w:rsid w:val="008279FA"/>
    <w:rsid w:val="008626E7"/>
    <w:rsid w:val="00870EE7"/>
    <w:rsid w:val="008863B9"/>
    <w:rsid w:val="008A45A6"/>
    <w:rsid w:val="008B7D42"/>
    <w:rsid w:val="008C29DE"/>
    <w:rsid w:val="008F193E"/>
    <w:rsid w:val="008F686C"/>
    <w:rsid w:val="008F68B0"/>
    <w:rsid w:val="009148DE"/>
    <w:rsid w:val="00941E30"/>
    <w:rsid w:val="009777D9"/>
    <w:rsid w:val="00991B88"/>
    <w:rsid w:val="009A25E0"/>
    <w:rsid w:val="009A5753"/>
    <w:rsid w:val="009A579D"/>
    <w:rsid w:val="009D72D6"/>
    <w:rsid w:val="009E3297"/>
    <w:rsid w:val="009F734F"/>
    <w:rsid w:val="00A2050B"/>
    <w:rsid w:val="00A246B6"/>
    <w:rsid w:val="00A47E70"/>
    <w:rsid w:val="00A50CF0"/>
    <w:rsid w:val="00A57915"/>
    <w:rsid w:val="00A70DA3"/>
    <w:rsid w:val="00A7671C"/>
    <w:rsid w:val="00AA2CBC"/>
    <w:rsid w:val="00AB30BC"/>
    <w:rsid w:val="00AC5820"/>
    <w:rsid w:val="00AD1CD8"/>
    <w:rsid w:val="00B0412A"/>
    <w:rsid w:val="00B258BB"/>
    <w:rsid w:val="00B67B97"/>
    <w:rsid w:val="00B86E7A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F5110"/>
    <w:rsid w:val="00D03F9A"/>
    <w:rsid w:val="00D06D51"/>
    <w:rsid w:val="00D24991"/>
    <w:rsid w:val="00D50255"/>
    <w:rsid w:val="00D5648D"/>
    <w:rsid w:val="00D66520"/>
    <w:rsid w:val="00D876DA"/>
    <w:rsid w:val="00D87AF5"/>
    <w:rsid w:val="00DB1448"/>
    <w:rsid w:val="00DE34CF"/>
    <w:rsid w:val="00DE5299"/>
    <w:rsid w:val="00E13F3D"/>
    <w:rsid w:val="00E34898"/>
    <w:rsid w:val="00E37259"/>
    <w:rsid w:val="00E8079D"/>
    <w:rsid w:val="00EA386D"/>
    <w:rsid w:val="00EB09B7"/>
    <w:rsid w:val="00EB3632"/>
    <w:rsid w:val="00ED531C"/>
    <w:rsid w:val="00EE7D7C"/>
    <w:rsid w:val="00EF498B"/>
    <w:rsid w:val="00F25D98"/>
    <w:rsid w:val="00F300FB"/>
    <w:rsid w:val="00F32241"/>
    <w:rsid w:val="00F412CF"/>
    <w:rsid w:val="00F9635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F3224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F32241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3978A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character" w:customStyle="1" w:styleId="TALChar">
    <w:name w:val="TAL Char"/>
    <w:link w:val="TAL"/>
    <w:qFormat/>
    <w:locked/>
    <w:rsid w:val="003978A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3978A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3978A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3978A1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3978A1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30718E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__1.vsd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__2.vsd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D9E89B-3939-4B71-9284-95151B1460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192</TotalTime>
  <Pages>6</Pages>
  <Words>1479</Words>
  <Characters>8434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9894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47</cp:revision>
  <cp:lastPrinted>1900-01-01T08:00:00Z</cp:lastPrinted>
  <dcterms:created xsi:type="dcterms:W3CDTF">2018-11-05T09:14:00Z</dcterms:created>
  <dcterms:modified xsi:type="dcterms:W3CDTF">2020-05-22T02:04:00Z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